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1C8F1E3C" w:rsidR="00463675" w:rsidRPr="00B9296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  <w:rPrChange w:id="0" w:author="HW user" w:date="2022-04-11T10:57:00Z">
            <w:rPr>
              <w:rFonts w:ascii="Arial" w:hAnsi="Arial" w:cs="Arial"/>
              <w:b/>
              <w:bCs/>
              <w:sz w:val="28"/>
              <w:szCs w:val="24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543DD">
        <w:rPr>
          <w:rFonts w:ascii="Arial" w:hAnsi="Arial" w:cs="Arial"/>
          <w:b/>
          <w:bCs/>
          <w:i/>
          <w:sz w:val="28"/>
          <w:szCs w:val="24"/>
        </w:rPr>
        <w:t>2357</w:t>
      </w:r>
      <w:ins w:id="1" w:author="Qualcomm-SA2-revisions" w:date="2022-04-10T19:44:00Z">
        <w:r w:rsidR="00121360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2" w:author="Nokia r06" w:date="2022-04-11T12:55:00Z">
          <w:r w:rsidR="00121360" w:rsidDel="00A35FA2">
            <w:rPr>
              <w:rFonts w:ascii="Arial" w:hAnsi="Arial" w:cs="Arial"/>
              <w:b/>
              <w:bCs/>
              <w:i/>
              <w:sz w:val="28"/>
              <w:szCs w:val="24"/>
            </w:rPr>
            <w:delText>4</w:delText>
          </w:r>
        </w:del>
      </w:ins>
      <w:ins w:id="3" w:author="Nokia r06" w:date="2022-04-11T12:55:00Z">
        <w:r w:rsidR="00A35FA2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  <w:ins w:id="4" w:author="Qualcomm-SA2-revisions" w:date="2022-04-10T19:44:00Z">
        <w:r w:rsidR="00121360">
          <w:rPr>
            <w:rFonts w:ascii="Arial" w:hAnsi="Arial" w:cs="Arial"/>
            <w:b/>
            <w:bCs/>
            <w:i/>
            <w:sz w:val="28"/>
            <w:szCs w:val="24"/>
          </w:rPr>
          <w:t>-post deadline</w:t>
        </w:r>
      </w:ins>
      <w:ins w:id="5" w:author="HW user" w:date="2022-04-11T10:57:00Z">
        <w:del w:id="6" w:author="Nokia r06" w:date="2022-04-11T12:55:00Z">
          <w:r w:rsidR="00B9296B" w:rsidDel="00A35FA2">
            <w:rPr>
              <w:rFonts w:ascii="Arial" w:hAnsi="Arial" w:cs="Arial"/>
              <w:b/>
              <w:bCs/>
              <w:i/>
              <w:sz w:val="28"/>
              <w:szCs w:val="24"/>
            </w:rPr>
            <w:delText xml:space="preserve"> v2</w:delText>
          </w:r>
        </w:del>
      </w:ins>
    </w:p>
    <w:p w14:paraId="50BAB30B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E06DF3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7" w:author="Qualcomm-SA2-revisions" w:date="2022-04-07T18:45:00Z">
        <w:r w:rsidR="00042B22" w:rsidDel="00720989">
          <w:rPr>
            <w:color w:val="000000"/>
          </w:rPr>
          <w:delText>None.</w:delText>
        </w:r>
      </w:del>
      <w:ins w:id="8" w:author="Qualcomm-SA2-revisions" w:date="2022-04-07T18:45:00Z">
        <w:r w:rsidR="00720989">
          <w:rPr>
            <w:color w:val="000000"/>
          </w:rPr>
          <w:t xml:space="preserve">TS 23.247 CR </w:t>
        </w:r>
        <w:r w:rsidR="00D1030B">
          <w:rPr>
            <w:color w:val="000000"/>
          </w:rPr>
          <w:t>0100</w:t>
        </w:r>
      </w:ins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ins w:id="9" w:author="Qualcomm-SA2-revisions" w:date="2022-04-10T19:45:00Z"/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ins w:id="10" w:author="Qualcomm-SA2-revisions" w:date="2022-04-10T19:45:00Z"/>
          <w:rFonts w:ascii="Arial" w:hAnsi="Arial" w:cs="Arial"/>
        </w:rPr>
      </w:pPr>
    </w:p>
    <w:p w14:paraId="05F7CF5C" w14:textId="77777777" w:rsidR="00B9296B" w:rsidRDefault="00BD5F5A" w:rsidP="00BD5F5A">
      <w:pPr>
        <w:jc w:val="both"/>
        <w:rPr>
          <w:ins w:id="11" w:author="HW user" w:date="2022-04-11T10:58:00Z"/>
          <w:rFonts w:ascii="Arial" w:hAnsi="Arial" w:cs="Arial"/>
        </w:rPr>
      </w:pPr>
      <w:ins w:id="12" w:author="Qualcomm-SA2-revisions" w:date="2022-04-10T19:45:00Z">
        <w:r>
          <w:rPr>
            <w:rFonts w:ascii="Arial" w:hAnsi="Arial" w:cs="Arial"/>
          </w:rPr>
          <w:t xml:space="preserve">SA2 </w:t>
        </w:r>
      </w:ins>
      <w:ins w:id="13" w:author="Qualcomm-SA2-revisions" w:date="2022-04-10T19:46:00Z">
        <w:r>
          <w:rPr>
            <w:rFonts w:ascii="Arial" w:hAnsi="Arial" w:cs="Arial"/>
          </w:rPr>
          <w:t>h</w:t>
        </w:r>
      </w:ins>
      <w:ins w:id="14" w:author="Qualcomm-SA2-revisions" w:date="2022-04-10T19:45:00Z">
        <w:r>
          <w:rPr>
            <w:rFonts w:ascii="Arial" w:hAnsi="Arial" w:cs="Arial"/>
          </w:rPr>
          <w:t xml:space="preserve">as approved the attached CR to TS 23.247 to </w:t>
        </w:r>
      </w:ins>
      <w:ins w:id="15" w:author="Qualcomm-SA2-revisions" w:date="2022-04-10T19:46:00Z">
        <w:r>
          <w:rPr>
            <w:rFonts w:ascii="Arial" w:hAnsi="Arial" w:cs="Arial"/>
          </w:rPr>
          <w:t>update</w:t>
        </w:r>
        <w:del w:id="16" w:author="HW user" w:date="2022-04-11T11:01:00Z">
          <w:r w:rsidDel="00B9296B">
            <w:rPr>
              <w:rFonts w:ascii="Arial" w:hAnsi="Arial" w:cs="Arial"/>
            </w:rPr>
            <w:delText>d</w:delText>
          </w:r>
        </w:del>
        <w:r>
          <w:rPr>
            <w:rFonts w:ascii="Arial" w:hAnsi="Arial" w:cs="Arial"/>
          </w:rPr>
          <w:t xml:space="preserve"> the related text</w:t>
        </w:r>
      </w:ins>
      <w:ins w:id="17" w:author="Qualcomm-SA2-revisions" w:date="2022-04-10T19:45:00Z">
        <w:r>
          <w:rPr>
            <w:rFonts w:ascii="Arial" w:hAnsi="Arial" w:cs="Arial"/>
          </w:rPr>
          <w:t xml:space="preserve">. </w:t>
        </w:r>
      </w:ins>
    </w:p>
    <w:p w14:paraId="68AA528E" w14:textId="77777777" w:rsidR="00B9296B" w:rsidRDefault="00B9296B" w:rsidP="00BD5F5A">
      <w:pPr>
        <w:jc w:val="both"/>
        <w:rPr>
          <w:ins w:id="18" w:author="HW user" w:date="2022-04-11T10:58:00Z"/>
          <w:rFonts w:ascii="Arial" w:hAnsi="Arial" w:cs="Arial"/>
        </w:rPr>
      </w:pPr>
    </w:p>
    <w:p w14:paraId="156BF0E7" w14:textId="21854FD4" w:rsidR="00B9296B" w:rsidDel="00A35FA2" w:rsidRDefault="005904EC" w:rsidP="00BD5F5A">
      <w:pPr>
        <w:jc w:val="both"/>
        <w:rPr>
          <w:ins w:id="19" w:author="HW user" w:date="2022-04-11T10:59:00Z"/>
          <w:del w:id="20" w:author="Nokia r06" w:date="2022-04-11T12:55:00Z"/>
          <w:rFonts w:ascii="Arial" w:hAnsi="Arial" w:cs="Arial"/>
        </w:rPr>
      </w:pPr>
      <w:ins w:id="21" w:author="Qualcomm-SA2-revisions" w:date="2022-04-10T19:46:00Z">
        <w:del w:id="22" w:author="Nokia r06" w:date="2022-04-11T12:55:00Z">
          <w:r w:rsidDel="00A35FA2">
            <w:rPr>
              <w:rFonts w:ascii="Arial" w:hAnsi="Arial" w:cs="Arial"/>
            </w:rPr>
            <w:delText xml:space="preserve">SA2 would like to </w:delText>
          </w:r>
        </w:del>
      </w:ins>
      <w:ins w:id="23" w:author="HW user" w:date="2022-04-11T10:59:00Z">
        <w:del w:id="24" w:author="Nokia r06" w:date="2022-04-11T12:55:00Z">
          <w:r w:rsidR="00B9296B" w:rsidDel="00A35FA2">
            <w:rPr>
              <w:rFonts w:ascii="Arial" w:hAnsi="Arial" w:cs="Arial"/>
            </w:rPr>
            <w:delText xml:space="preserve">highlight the agreed the changes </w:delText>
          </w:r>
        </w:del>
      </w:ins>
      <w:ins w:id="25" w:author="HW user" w:date="2022-04-11T11:00:00Z">
        <w:del w:id="26" w:author="Nokia r06" w:date="2022-04-11T12:55:00Z">
          <w:r w:rsidR="00B9296B" w:rsidDel="00A35FA2">
            <w:rPr>
              <w:rFonts w:ascii="Arial" w:hAnsi="Arial" w:cs="Arial"/>
            </w:rPr>
            <w:delText xml:space="preserve">vs. TS 23.247 </w:delText>
          </w:r>
        </w:del>
      </w:ins>
      <w:ins w:id="27" w:author="HW user" w:date="2022-04-11T10:59:00Z">
        <w:del w:id="28" w:author="Nokia r06" w:date="2022-04-11T12:55:00Z">
          <w:r w:rsidR="00B9296B" w:rsidDel="00A35FA2">
            <w:rPr>
              <w:rFonts w:ascii="Arial" w:hAnsi="Arial" w:cs="Arial"/>
            </w:rPr>
            <w:delText>as follows:</w:delText>
          </w:r>
        </w:del>
      </w:ins>
    </w:p>
    <w:p w14:paraId="1663CD49" w14:textId="5507EBB8" w:rsidR="00B9296B" w:rsidDel="00A35FA2" w:rsidRDefault="00B9296B" w:rsidP="00BD5F5A">
      <w:pPr>
        <w:jc w:val="both"/>
        <w:rPr>
          <w:ins w:id="29" w:author="HW user" w:date="2022-04-11T11:19:00Z"/>
          <w:del w:id="30" w:author="Nokia r06" w:date="2022-04-11T12:55:00Z"/>
          <w:rFonts w:ascii="Arial" w:hAnsi="Arial" w:cs="Arial"/>
        </w:rPr>
      </w:pPr>
      <w:ins w:id="31" w:author="HW user" w:date="2022-04-11T11:01:00Z">
        <w:del w:id="32" w:author="Nokia r06" w:date="2022-04-11T12:55:00Z">
          <w:r w:rsidDel="00A35FA2">
            <w:rPr>
              <w:rFonts w:ascii="Arial" w:hAnsi="Arial" w:cs="Arial"/>
            </w:rPr>
            <w:delText>"</w:delText>
          </w:r>
        </w:del>
      </w:ins>
      <w:ins w:id="33" w:author="HW user" w:date="2022-04-11T11:00:00Z">
        <w:del w:id="34" w:author="Nokia r06" w:date="2022-04-11T12:55:00Z">
          <w:r w:rsidRPr="00B9296B" w:rsidDel="00A35FA2">
            <w:rPr>
              <w:rFonts w:ascii="Arial" w:hAnsi="Arial" w:cs="Arial"/>
              <w:i/>
              <w:rPrChange w:id="35" w:author="HW user" w:date="2022-04-11T11:01:00Z">
                <w:rPr>
                  <w:rFonts w:ascii="Arial" w:hAnsi="Arial" w:cs="Arial"/>
                </w:rPr>
              </w:rPrChange>
            </w:rPr>
            <w:delText xml:space="preserve">If the needed configuration is pre-configured, the UE does not need to interact with network to receive the broadcast communication service </w:delText>
          </w:r>
        </w:del>
      </w:ins>
      <w:ins w:id="36" w:author="HW user" w:date="2022-04-11T11:25:00Z">
        <w:del w:id="37" w:author="Nokia r06" w:date="2022-04-11T12:55:00Z">
          <w:r w:rsidR="00F02B68" w:rsidDel="00A35FA2">
            <w:rPr>
              <w:rFonts w:ascii="Arial" w:hAnsi="Arial" w:cs="Arial"/>
              <w:i/>
            </w:rPr>
            <w:delText xml:space="preserve">data </w:delText>
          </w:r>
        </w:del>
      </w:ins>
      <w:ins w:id="38" w:author="HW user" w:date="2022-04-11T11:00:00Z">
        <w:del w:id="39" w:author="Nokia r06" w:date="2022-04-11T12:55:00Z">
          <w:r w:rsidRPr="00B9296B" w:rsidDel="00A35FA2">
            <w:rPr>
              <w:rFonts w:ascii="Arial" w:hAnsi="Arial" w:cs="Arial"/>
              <w:i/>
              <w:rPrChange w:id="40" w:author="HW user" w:date="2022-04-11T11:01:00Z">
                <w:rPr>
                  <w:rFonts w:ascii="Arial" w:hAnsi="Arial" w:cs="Arial"/>
                </w:rPr>
              </w:rPrChange>
            </w:rPr>
            <w:delText>and the configuration</w:delText>
          </w:r>
        </w:del>
      </w:ins>
      <w:ins w:id="41" w:author="HW user" w:date="2022-04-11T11:01:00Z">
        <w:del w:id="42" w:author="Nokia r06" w:date="2022-04-11T12:55:00Z">
          <w:r w:rsidDel="00A35FA2">
            <w:rPr>
              <w:rFonts w:ascii="Arial" w:hAnsi="Arial" w:cs="Arial"/>
            </w:rPr>
            <w:delText>"</w:delText>
          </w:r>
        </w:del>
      </w:ins>
      <w:ins w:id="43" w:author="HW user" w:date="2022-04-11T11:00:00Z">
        <w:del w:id="44" w:author="Nokia r06" w:date="2022-04-11T12:55:00Z">
          <w:r w:rsidRPr="00B9296B" w:rsidDel="00A35FA2">
            <w:rPr>
              <w:rFonts w:ascii="Arial" w:hAnsi="Arial" w:cs="Arial"/>
            </w:rPr>
            <w:delText>.</w:delText>
          </w:r>
        </w:del>
      </w:ins>
    </w:p>
    <w:p w14:paraId="1E5D9531" w14:textId="2BEADDAB" w:rsidR="002D086F" w:rsidDel="00A35FA2" w:rsidRDefault="002D086F" w:rsidP="00BD5F5A">
      <w:pPr>
        <w:jc w:val="both"/>
        <w:rPr>
          <w:ins w:id="45" w:author="HW user" w:date="2022-04-11T10:59:00Z"/>
          <w:del w:id="46" w:author="Nokia r06" w:date="2022-04-11T12:55:00Z"/>
          <w:rFonts w:ascii="Arial" w:hAnsi="Arial" w:cs="Arial"/>
        </w:rPr>
      </w:pPr>
    </w:p>
    <w:p w14:paraId="62DCD6FC" w14:textId="6905964C" w:rsidR="00BD5F5A" w:rsidDel="00B9296B" w:rsidRDefault="005904EC" w:rsidP="00BD5F5A">
      <w:pPr>
        <w:jc w:val="both"/>
        <w:rPr>
          <w:ins w:id="47" w:author="Qualcomm-SA2-revisions" w:date="2022-04-10T19:45:00Z"/>
          <w:del w:id="48" w:author="HW user" w:date="2022-04-11T11:01:00Z"/>
          <w:rFonts w:ascii="Arial" w:hAnsi="Arial" w:cs="Arial"/>
        </w:rPr>
      </w:pPr>
      <w:ins w:id="49" w:author="Qualcomm-SA2-revisions" w:date="2022-04-10T19:46:00Z">
        <w:del w:id="50" w:author="HW user" w:date="2022-04-11T10:59:00Z">
          <w:r w:rsidDel="00B9296B">
            <w:rPr>
              <w:rFonts w:ascii="Arial" w:hAnsi="Arial" w:cs="Arial"/>
            </w:rPr>
            <w:delText>remind TSG CT that in rel.17 and 18 for 5MBS there is no support of “</w:delText>
          </w:r>
        </w:del>
      </w:ins>
      <w:ins w:id="51" w:author="Qualcomm-SA2-revisions" w:date="2022-04-10T19:47:00Z">
        <w:del w:id="52" w:author="HW user" w:date="2022-04-11T10:59:00Z">
          <w:r w:rsidDel="00B9296B">
            <w:rPr>
              <w:rFonts w:ascii="Arial" w:hAnsi="Arial" w:cs="Arial"/>
            </w:rPr>
            <w:delText xml:space="preserve">Receive Only Mode” (ROM) and the UE needs to be registered in 5GS in order to receive MBS </w:delText>
          </w:r>
          <w:r w:rsidR="002813EC" w:rsidDel="00B9296B">
            <w:rPr>
              <w:rFonts w:ascii="Arial" w:hAnsi="Arial" w:cs="Arial"/>
            </w:rPr>
            <w:delText>service either in multicast or broadcast mode.</w:delText>
          </w:r>
        </w:del>
      </w:ins>
    </w:p>
    <w:p w14:paraId="6CCCEDB2" w14:textId="77777777" w:rsidR="00BD5F5A" w:rsidDel="00B9296B" w:rsidRDefault="00BD5F5A" w:rsidP="00042B22">
      <w:pPr>
        <w:rPr>
          <w:del w:id="53" w:author="HW user" w:date="2022-04-11T11:01:00Z"/>
          <w:rFonts w:ascii="Arial" w:hAnsi="Arial" w:cs="Arial"/>
          <w:lang w:eastAsia="zh-CN"/>
        </w:rPr>
      </w:pPr>
    </w:p>
    <w:p w14:paraId="2865EBB3" w14:textId="4E060BBD" w:rsidR="00B9296B" w:rsidDel="00A35FA2" w:rsidRDefault="00B9296B" w:rsidP="00B9296B">
      <w:pPr>
        <w:jc w:val="both"/>
        <w:rPr>
          <w:ins w:id="54" w:author="HW user" w:date="2022-04-11T11:01:00Z"/>
          <w:moveFrom w:id="55" w:author="Nokia r06" w:date="2022-04-11T12:57:00Z"/>
          <w:rFonts w:ascii="Arial" w:hAnsi="Arial" w:cs="Arial"/>
        </w:rPr>
      </w:pPr>
      <w:moveFromRangeStart w:id="56" w:author="Nokia r06" w:date="2022-04-11T12:57:00Z" w:name="move100574280"/>
      <w:moveFrom w:id="57" w:author="Nokia r06" w:date="2022-04-11T12:57:00Z">
        <w:ins w:id="58" w:author="HW user" w:date="2022-04-11T11:01:00Z">
          <w:r w:rsidDel="00A35FA2">
            <w:rPr>
              <w:rFonts w:ascii="Arial" w:hAnsi="Arial" w:cs="Arial"/>
            </w:rPr>
            <w:t xml:space="preserve">SA2 considers the exact parameters and UE behaviours should be under the remit of CT WGs. </w:t>
          </w:r>
        </w:ins>
      </w:moveFrom>
    </w:p>
    <w:p w14:paraId="690FEAE5" w14:textId="58FD3BE8" w:rsidR="00B9296B" w:rsidRPr="00B9296B" w:rsidDel="00A35FA2" w:rsidRDefault="00B9296B" w:rsidP="00B9296B">
      <w:pPr>
        <w:jc w:val="both"/>
        <w:rPr>
          <w:ins w:id="59" w:author="HW user" w:date="2022-04-11T11:01:00Z"/>
          <w:moveFrom w:id="60" w:author="Nokia r06" w:date="2022-04-11T12:57:00Z"/>
          <w:rFonts w:ascii="Arial" w:hAnsi="Arial" w:cs="Arial"/>
        </w:rPr>
      </w:pPr>
    </w:p>
    <w:moveFromRangeEnd w:id="56"/>
    <w:p w14:paraId="50BAB322" w14:textId="77777777" w:rsidR="004833F5" w:rsidRPr="00B9296B" w:rsidRDefault="004833F5">
      <w:pPr>
        <w:jc w:val="both"/>
        <w:rPr>
          <w:rFonts w:ascii="Arial" w:hAnsi="Arial" w:cs="Arial"/>
          <w:lang w:eastAsia="zh-CN"/>
        </w:rPr>
        <w:pPrChange w:id="61" w:author="HW user" w:date="2022-04-11T11:01:00Z">
          <w:pPr/>
        </w:pPrChange>
      </w:pPr>
    </w:p>
    <w:p w14:paraId="50BAB323" w14:textId="73BEE575" w:rsidR="004833F5" w:rsidDel="00A51D0C" w:rsidRDefault="004833F5" w:rsidP="004833F5">
      <w:pPr>
        <w:rPr>
          <w:del w:id="62" w:author="Qualcomm-SA2-revisions" w:date="2022-04-07T18:45:00Z"/>
          <w:rFonts w:ascii="Arial" w:hAnsi="Arial" w:cs="Arial"/>
        </w:rPr>
      </w:pPr>
      <w:del w:id="63" w:author="Qualcomm-SA2-revisions" w:date="2022-04-10T19:47:00Z">
        <w:r w:rsidDel="002813EC">
          <w:rPr>
            <w:rFonts w:ascii="Arial" w:hAnsi="Arial" w:cs="Arial"/>
          </w:rPr>
          <w:delText>SA2 would like to inform CT that t</w:delText>
        </w:r>
      </w:del>
      <w:del w:id="64" w:author="Qualcomm-SA2-revisions" w:date="2022-04-07T18:45:00Z">
        <w:r w:rsidDel="00A51D0C">
          <w:rPr>
            <w:rFonts w:ascii="Arial" w:hAnsi="Arial" w:cs="Arial"/>
          </w:rPr>
          <w:delText>he purpose of pre-configuration is to enable UE to receive the data of broadcast communication</w:delText>
        </w:r>
      </w:del>
      <w:ins w:id="65" w:author="Nokia r01" w:date="2022-04-06T22:29:00Z">
        <w:del w:id="66" w:author="Qualcomm-SA2-revisions" w:date="2022-04-07T18:45:00Z">
          <w:r w:rsidR="0076034E" w:rsidDel="00A51D0C">
            <w:rPr>
              <w:rFonts w:ascii="Arial" w:hAnsi="Arial" w:cs="Arial"/>
            </w:rPr>
            <w:delText>MBS</w:delText>
          </w:r>
        </w:del>
      </w:ins>
      <w:del w:id="67" w:author="Qualcomm-SA2-revisions" w:date="2022-04-07T18:45:00Z">
        <w:r w:rsidDel="00A51D0C">
          <w:rPr>
            <w:rFonts w:ascii="Arial" w:hAnsi="Arial" w:cs="Arial"/>
          </w:rPr>
          <w:delText xml:space="preserve"> service. I</w:delText>
        </w:r>
        <w:r w:rsidRPr="00B42053" w:rsidDel="00A51D0C">
          <w:rPr>
            <w:rFonts w:ascii="Arial" w:hAnsi="Arial" w:cs="Arial"/>
          </w:rPr>
          <w:delText xml:space="preserve">n TS 23.247 subclause </w:delText>
        </w:r>
        <w:r w:rsidDel="00A51D0C">
          <w:rPr>
            <w:rFonts w:ascii="Arial" w:hAnsi="Arial" w:cs="Arial"/>
          </w:rPr>
          <w:delText>7.3.1 and 4.2.2, the usages are highlighted along the same line:</w:delText>
        </w:r>
      </w:del>
    </w:p>
    <w:p w14:paraId="50BAB324" w14:textId="5A7B9649" w:rsidR="004833F5" w:rsidDel="00A51D0C" w:rsidRDefault="004833F5" w:rsidP="004833F5">
      <w:pPr>
        <w:rPr>
          <w:del w:id="68" w:author="Qualcomm-SA2-revisions" w:date="2022-04-07T18:45:00Z"/>
          <w:rFonts w:ascii="Arial" w:hAnsi="Arial" w:cs="Arial"/>
        </w:rPr>
      </w:pPr>
    </w:p>
    <w:p w14:paraId="50BAB325" w14:textId="5878B557" w:rsidR="004833F5" w:rsidDel="00A51D0C" w:rsidRDefault="004833F5" w:rsidP="004833F5">
      <w:pPr>
        <w:rPr>
          <w:del w:id="69" w:author="Qualcomm-SA2-revisions" w:date="2022-04-07T18:45:00Z"/>
          <w:rFonts w:ascii="Arial" w:hAnsi="Arial" w:cs="Arial"/>
        </w:rPr>
      </w:pPr>
      <w:del w:id="70" w:author="Qualcomm-SA2-revisions" w:date="2022-04-07T18:45:00Z">
        <w:r w:rsidRPr="00B42053" w:rsidDel="00A51D0C">
          <w:rPr>
            <w:rFonts w:ascii="Arial" w:hAnsi="Arial" w:cs="Arial"/>
          </w:rPr>
          <w:delText xml:space="preserve">subclause </w:delText>
        </w:r>
        <w:r w:rsidDel="00A51D0C">
          <w:rPr>
            <w:rFonts w:ascii="Arial" w:hAnsi="Arial" w:cs="Arial"/>
          </w:rPr>
          <w:delText>7.3.1</w:delText>
        </w:r>
      </w:del>
    </w:p>
    <w:p w14:paraId="50BAB326" w14:textId="6B6D71C6" w:rsidR="004833F5" w:rsidDel="00A51D0C" w:rsidRDefault="004833F5" w:rsidP="004833F5">
      <w:pPr>
        <w:rPr>
          <w:del w:id="71" w:author="Qualcomm-SA2-revisions" w:date="2022-04-07T18:45:00Z"/>
          <w:rFonts w:ascii="Arial" w:hAnsi="Arial" w:cs="Arial"/>
        </w:rPr>
      </w:pPr>
      <w:del w:id="72" w:author="Qualcomm-SA2-revisions" w:date="2022-04-07T18:45:00Z">
        <w:r w:rsidDel="00A51D0C">
          <w:rPr>
            <w:rFonts w:ascii="Arial" w:hAnsi="Arial" w:cs="Arial"/>
          </w:rPr>
          <w:delText xml:space="preserve"> </w:delText>
        </w:r>
      </w:del>
    </w:p>
    <w:p w14:paraId="21AE51AB" w14:textId="4B0E3047" w:rsidR="00720989" w:rsidDel="002813EC" w:rsidRDefault="004833F5">
      <w:pPr>
        <w:rPr>
          <w:ins w:id="73" w:author="Ericsson-0407" w:date="2022-04-07T11:26:00Z"/>
          <w:del w:id="74" w:author="Qualcomm-SA2-revisions" w:date="2022-04-10T19:47:00Z"/>
          <w:i/>
          <w:iCs/>
        </w:rPr>
        <w:pPrChange w:id="75" w:author="Qualcomm-SA2-revisions" w:date="2022-04-07T18:45:00Z">
          <w:pPr>
            <w:spacing w:after="240"/>
            <w:ind w:left="720"/>
          </w:pPr>
        </w:pPrChange>
      </w:pPr>
      <w:del w:id="76" w:author="Qualcomm-SA2-revisions" w:date="2022-04-07T18:45:00Z">
        <w:r w:rsidRPr="000C5561" w:rsidDel="00A51D0C">
          <w:rPr>
            <w:i/>
            <w:iCs/>
            <w:highlight w:val="yellow"/>
          </w:rPr>
          <w:delText>To receive the data of broadcast communication service</w:delText>
        </w:r>
        <w:r w:rsidRPr="00042B22" w:rsidDel="00A51D0C">
          <w:rPr>
            <w:i/>
            <w:iCs/>
          </w:rPr>
          <w:delText xml:space="preserve">, </w:delText>
        </w:r>
        <w:r w:rsidRPr="00204997" w:rsidDel="00A51D0C">
          <w:rPr>
            <w:i/>
            <w:iCs/>
            <w:highlight w:val="yellow"/>
            <w:rPrChange w:id="77" w:author="Nokia r01" w:date="2022-04-06T22:39:00Z">
              <w:rPr>
                <w:i/>
                <w:iCs/>
              </w:rPr>
            </w:rPrChange>
          </w:rPr>
          <w:delText>the UE is either preconfigured with needed configuration (e.g. USD as defined in TS 26.346 [13]) for the UE to receive MBS service</w:delText>
        </w:r>
        <w:r w:rsidRPr="00DA3473" w:rsidDel="00A51D0C">
          <w:rPr>
            <w:i/>
            <w:iCs/>
          </w:rPr>
          <w:delText>, or provisioned with the configuration of broadcast session on application level (service announcement; the configuration may for instance be performed using SIP signalling, or methods described in TS 26.346 [13]).</w:delText>
        </w:r>
        <w:r w:rsidRPr="000D4063" w:rsidDel="00A51D0C">
          <w:delText xml:space="preserve"> </w:delText>
        </w:r>
        <w:r w:rsidRPr="00204997" w:rsidDel="00A51D0C">
          <w:rPr>
            <w:i/>
            <w:iCs/>
            <w:highlight w:val="yellow"/>
            <w:rPrChange w:id="78" w:author="Nokia r01" w:date="2022-04-06T22:40:00Z">
              <w:rPr>
                <w:i/>
                <w:iCs/>
              </w:rPr>
            </w:rPrChange>
          </w:rPr>
          <w:delText>If the needed configuration is pre-configured, the UE does not need to interact with network.</w:delText>
        </w:r>
      </w:del>
    </w:p>
    <w:p w14:paraId="6B098B63" w14:textId="460C1596" w:rsidR="006B7B7D" w:rsidRPr="006B7B7D" w:rsidDel="002813EC" w:rsidRDefault="006B7B7D" w:rsidP="006B7B7D">
      <w:pPr>
        <w:spacing w:after="240"/>
        <w:rPr>
          <w:ins w:id="79" w:author="Ericsson-0407" w:date="2022-04-07T11:26:00Z"/>
          <w:del w:id="80" w:author="Qualcomm-SA2-revisions" w:date="2022-04-10T19:47:00Z"/>
          <w:rFonts w:ascii="Arial" w:hAnsi="Arial" w:cs="Arial"/>
        </w:rPr>
      </w:pPr>
      <w:ins w:id="81" w:author="Ericsson-0407" w:date="2022-04-07T11:26:00Z">
        <w:del w:id="82" w:author="Qualcomm-SA2-revisions" w:date="2022-04-10T19:47:00Z">
          <w:r w:rsidRPr="006B7B7D" w:rsidDel="002813EC">
            <w:rPr>
              <w:rFonts w:ascii="Arial" w:hAnsi="Arial" w:cs="Arial"/>
            </w:rPr>
            <w:delText xml:space="preserve">SA2 would like to point out that the </w:delText>
          </w:r>
        </w:del>
      </w:ins>
      <w:ins w:id="83" w:author="Ericsson-0407" w:date="2022-04-07T11:27:00Z">
        <w:del w:id="84" w:author="Qualcomm-SA2-revisions" w:date="2022-04-07T18:46:00Z">
          <w:r w:rsidDel="00D1030B">
            <w:rPr>
              <w:rFonts w:ascii="Arial" w:hAnsi="Arial" w:cs="Arial"/>
            </w:rPr>
            <w:delText xml:space="preserve">last sentence in this clause </w:delText>
          </w:r>
        </w:del>
        <w:del w:id="85" w:author="Qualcomm-SA2-revisions" w:date="2022-04-10T19:47:00Z">
          <w:r w:rsidDel="002813EC">
            <w:rPr>
              <w:rFonts w:ascii="Arial" w:hAnsi="Arial" w:cs="Arial"/>
            </w:rPr>
            <w:delText xml:space="preserve">refers to UE being preconfigured for purposes such as MCPTT type services where a UE may need to connect to the network before receiving </w:delText>
          </w:r>
          <w:r w:rsidDel="002813EC">
            <w:rPr>
              <w:rFonts w:ascii="Arial" w:hAnsi="Arial" w:cs="Arial"/>
            </w:rPr>
            <w:lastRenderedPageBreak/>
            <w:delText>configuration data from the network. It does not</w:delText>
          </w:r>
        </w:del>
      </w:ins>
      <w:ins w:id="86" w:author="Ericsson-0407" w:date="2022-04-07T11:28:00Z">
        <w:del w:id="87" w:author="Qualcomm-SA2-revisions" w:date="2022-04-10T19:47:00Z">
          <w:r w:rsidDel="002813EC">
            <w:rPr>
              <w:rFonts w:ascii="Arial" w:hAnsi="Arial" w:cs="Arial"/>
            </w:rPr>
            <w:delText xml:space="preserve">, though, allow UE to receive the MBS service </w:delText>
          </w:r>
        </w:del>
      </w:ins>
      <w:ins w:id="88" w:author="Ericsson-0407" w:date="2022-04-07T11:41:00Z">
        <w:del w:id="89" w:author="Qualcomm-SA2-revisions" w:date="2022-04-10T19:47:00Z">
          <w:r w:rsidR="007B15D8" w:rsidDel="002813EC">
            <w:rPr>
              <w:rFonts w:ascii="Arial" w:hAnsi="Arial" w:cs="Arial"/>
            </w:rPr>
            <w:delText xml:space="preserve">(multicast and broadcast) </w:delText>
          </w:r>
        </w:del>
      </w:ins>
      <w:ins w:id="90" w:author="Ericsson-0407" w:date="2022-04-07T11:28:00Z">
        <w:del w:id="91" w:author="Qualcomm-SA2-revisions" w:date="2022-04-10T19:47:00Z">
          <w:r w:rsidDel="002813EC">
            <w:rPr>
              <w:rFonts w:ascii="Arial" w:hAnsi="Arial" w:cs="Arial"/>
            </w:rPr>
            <w:delText>without connecting to</w:delText>
          </w:r>
        </w:del>
      </w:ins>
      <w:ins w:id="92" w:author="Ericsson-0407" w:date="2022-04-07T11:41:00Z">
        <w:del w:id="93" w:author="Qualcomm-SA2-revisions" w:date="2022-04-10T19:47:00Z">
          <w:r w:rsidR="007B15D8" w:rsidDel="002813EC">
            <w:rPr>
              <w:rFonts w:ascii="Arial" w:hAnsi="Arial" w:cs="Arial"/>
            </w:rPr>
            <w:delText>/interacting with</w:delText>
          </w:r>
        </w:del>
      </w:ins>
      <w:ins w:id="94" w:author="Ericsson-0407" w:date="2022-04-07T11:28:00Z">
        <w:del w:id="95" w:author="Qualcomm-SA2-revisions" w:date="2022-04-10T19:47:00Z">
          <w:r w:rsidDel="002813EC">
            <w:rPr>
              <w:rFonts w:ascii="Arial" w:hAnsi="Arial" w:cs="Arial"/>
            </w:rPr>
            <w:delText xml:space="preserve"> the network.</w:delText>
          </w:r>
        </w:del>
      </w:ins>
    </w:p>
    <w:p w14:paraId="070878A8" w14:textId="58A4F4BB" w:rsidR="006B7B7D" w:rsidRPr="002D086F" w:rsidDel="002813EC" w:rsidRDefault="006B7B7D">
      <w:pPr>
        <w:spacing w:after="240"/>
        <w:rPr>
          <w:del w:id="96" w:author="Qualcomm-SA2-revisions" w:date="2022-04-10T19:47:00Z"/>
          <w:rFonts w:ascii="Arial" w:hAnsi="Arial" w:cs="Arial"/>
          <w:rPrChange w:id="97" w:author="HW user" w:date="2022-04-11T11:19:00Z">
            <w:rPr>
              <w:del w:id="98" w:author="Qualcomm-SA2-revisions" w:date="2022-04-10T19:47:00Z"/>
              <w:rFonts w:ascii="Arial" w:hAnsi="Arial" w:cs="Arial"/>
              <w:i/>
              <w:iCs/>
            </w:rPr>
          </w:rPrChange>
        </w:rPr>
        <w:pPrChange w:id="99" w:author="Ericsson-0407" w:date="2022-04-07T11:26:00Z">
          <w:pPr>
            <w:spacing w:after="240"/>
            <w:ind w:left="720"/>
          </w:pPr>
        </w:pPrChange>
      </w:pPr>
    </w:p>
    <w:p w14:paraId="50BAB328" w14:textId="22BB0A1D" w:rsidR="004833F5" w:rsidDel="002F5DB2" w:rsidRDefault="004833F5" w:rsidP="004833F5">
      <w:pPr>
        <w:rPr>
          <w:del w:id="100" w:author="Qualcomm-SA2-revisions" w:date="2022-04-07T18:52:00Z"/>
          <w:rFonts w:ascii="Arial" w:hAnsi="Arial" w:cs="Arial"/>
        </w:rPr>
      </w:pPr>
      <w:del w:id="101" w:author="Qualcomm-SA2-revisions" w:date="2022-04-07T18:52:00Z">
        <w:r w:rsidDel="002F5DB2">
          <w:rPr>
            <w:rFonts w:ascii="Arial" w:hAnsi="Arial" w:cs="Arial" w:hint="eastAsia"/>
          </w:rPr>
          <w:delText xml:space="preserve">subclause </w:delText>
        </w:r>
        <w:r w:rsidRPr="000C5561" w:rsidDel="002F5DB2">
          <w:rPr>
            <w:rFonts w:ascii="Arial" w:hAnsi="Arial" w:cs="Arial"/>
          </w:rPr>
          <w:delText>4.2.2</w:delText>
        </w:r>
        <w:r w:rsidDel="002F5DB2">
          <w:rPr>
            <w:rFonts w:ascii="Arial" w:hAnsi="Arial" w:cs="Arial"/>
          </w:rPr>
          <w:delText>:</w:delText>
        </w:r>
      </w:del>
    </w:p>
    <w:p w14:paraId="50BAB329" w14:textId="7C7FAFBB" w:rsidR="004833F5" w:rsidDel="002F5DB2" w:rsidRDefault="004833F5" w:rsidP="004833F5">
      <w:pPr>
        <w:rPr>
          <w:del w:id="102" w:author="Qualcomm-SA2-revisions" w:date="2022-04-07T18:52:00Z"/>
          <w:rFonts w:ascii="Arial" w:hAnsi="Arial" w:cs="Arial"/>
        </w:rPr>
      </w:pPr>
    </w:p>
    <w:p w14:paraId="50BAB32A" w14:textId="75BA2F2C" w:rsidR="004833F5" w:rsidRPr="00817EB1" w:rsidDel="002F5DB2" w:rsidRDefault="004833F5" w:rsidP="00817EB1">
      <w:pPr>
        <w:spacing w:after="240"/>
        <w:ind w:left="720"/>
        <w:rPr>
          <w:del w:id="103" w:author="Qualcomm-SA2-revisions" w:date="2022-04-07T18:52:00Z"/>
          <w:i/>
          <w:iCs/>
        </w:rPr>
      </w:pPr>
      <w:del w:id="104" w:author="Qualcomm-SA2-revisions" w:date="2022-04-07T18:52:00Z">
        <w:r w:rsidRPr="000C5561" w:rsidDel="002F5DB2">
          <w:rPr>
            <w:i/>
            <w:iCs/>
          </w:rPr>
          <w:delText xml:space="preserve">Service announcement: </w:delText>
        </w:r>
        <w:r w:rsidRPr="00542FEB" w:rsidDel="002F5DB2">
          <w:rPr>
            <w:i/>
            <w:iCs/>
            <w:highlight w:val="yellow"/>
          </w:rPr>
          <w:delText>Service announcement is used to distribute information towards UEs about the service required for service reception</w:delText>
        </w:r>
        <w:r w:rsidRPr="000C5561" w:rsidDel="002F5DB2">
          <w:rPr>
            <w:i/>
            <w:iCs/>
          </w:rPr>
          <w:delText xml:space="preserve"> (e.g., IP multicast address(es)) </w:delText>
        </w:r>
        <w:r w:rsidRPr="00542FEB" w:rsidDel="002F5DB2">
          <w:rPr>
            <w:i/>
            <w:iCs/>
            <w:highlight w:val="yellow"/>
          </w:rPr>
          <w:delText>and possibly other service related parameters</w:delText>
        </w:r>
        <w:r w:rsidRPr="000C5561" w:rsidDel="002F5DB2">
          <w:rPr>
            <w:i/>
            <w:iCs/>
          </w:rPr>
          <w:delText xml:space="preserve"> (e.g. service start time)</w:delText>
        </w:r>
        <w:bookmarkStart w:id="105" w:name="_Hlk80544612"/>
        <w:r w:rsidRPr="000C5561" w:rsidDel="002F5DB2">
          <w:rPr>
            <w:i/>
            <w:iCs/>
          </w:rPr>
          <w:delText xml:space="preserve">. This step can occur in parallel or after the MBS session configuration. However, TMGI allocation is required before. </w:delText>
        </w:r>
        <w:r w:rsidRPr="000C5561" w:rsidDel="002F5DB2">
          <w:rPr>
            <w:i/>
            <w:iCs/>
            <w:highlight w:val="yellow"/>
          </w:rPr>
          <w:delText>The information of the service announcement could be pre-configured at the UE side, see clause 7.3.1.</w:delText>
        </w:r>
        <w:bookmarkEnd w:id="105"/>
      </w:del>
    </w:p>
    <w:p w14:paraId="5AD8EAAD" w14:textId="02B095E9" w:rsidR="0076034E" w:rsidRPr="00B9296B" w:rsidDel="002F5DB2" w:rsidRDefault="0076034E" w:rsidP="00042B22">
      <w:pPr>
        <w:rPr>
          <w:del w:id="106" w:author="Qualcomm-SA2-revisions" w:date="2022-04-07T18:52:00Z"/>
          <w:rFonts w:ascii="Arial" w:hAnsi="Arial" w:cs="Arial"/>
        </w:rPr>
      </w:pPr>
    </w:p>
    <w:p w14:paraId="44EDD259" w14:textId="4B73C6EA" w:rsidR="0076034E" w:rsidDel="002F5DB2" w:rsidRDefault="0076034E" w:rsidP="0076034E">
      <w:pPr>
        <w:rPr>
          <w:ins w:id="107" w:author="Nokia r01" w:date="2022-04-06T22:29:00Z"/>
          <w:del w:id="108" w:author="Qualcomm-SA2-revisions" w:date="2022-04-07T18:52:00Z"/>
          <w:rFonts w:ascii="Arial" w:hAnsi="Arial" w:cs="Arial"/>
        </w:rPr>
      </w:pPr>
    </w:p>
    <w:p w14:paraId="72AB6F74" w14:textId="078B9AD9" w:rsidR="0076034E" w:rsidDel="002F5DB2" w:rsidRDefault="0076034E" w:rsidP="0076034E">
      <w:pPr>
        <w:rPr>
          <w:ins w:id="109" w:author="Nokia r01" w:date="2022-04-06T22:29:00Z"/>
          <w:del w:id="110" w:author="Qualcomm-SA2-revisions" w:date="2022-04-07T18:52:00Z"/>
          <w:rFonts w:ascii="Arial" w:hAnsi="Arial" w:cs="Arial"/>
        </w:rPr>
      </w:pPr>
      <w:ins w:id="111" w:author="Nokia r01" w:date="2022-04-06T22:29:00Z">
        <w:del w:id="112" w:author="Qualcomm-SA2-revisions" w:date="2022-04-07T18:52:00Z">
          <w:r w:rsidDel="002F5DB2">
            <w:rPr>
              <w:rFonts w:ascii="Arial" w:hAnsi="Arial" w:cs="Arial"/>
            </w:rPr>
            <w:delText>Subclause 6.11:</w:delText>
          </w:r>
        </w:del>
      </w:ins>
    </w:p>
    <w:p w14:paraId="35DFAE27" w14:textId="19E9E83B" w:rsidR="0076034E" w:rsidRPr="0076034E" w:rsidDel="002F5DB2" w:rsidRDefault="0076034E" w:rsidP="0076034E">
      <w:pPr>
        <w:ind w:left="568"/>
        <w:rPr>
          <w:ins w:id="113" w:author="Nokia r01" w:date="2022-04-06T22:29:00Z"/>
          <w:del w:id="114" w:author="Qualcomm-SA2-revisions" w:date="2022-04-07T18:52:00Z"/>
          <w:rFonts w:eastAsia="DengXian"/>
          <w:i/>
          <w:iCs/>
        </w:rPr>
      </w:pPr>
      <w:ins w:id="115" w:author="Nokia r01" w:date="2022-04-06T22:29:00Z">
        <w:del w:id="116" w:author="Qualcomm-SA2-revisions" w:date="2022-04-07T18:52:00Z">
          <w:r w:rsidRPr="0076034E" w:rsidDel="002F5DB2">
            <w:rPr>
              <w:rFonts w:eastAsia="DengXian"/>
              <w:i/>
              <w:iCs/>
            </w:rPr>
            <w:delText xml:space="preserve">The Service Announcement includes the MBS Session ID(s), which is represented by TMGI or a Source Specific IP Multicast Address, for the service. When the MBS Session ID is Source Specific IP Multicast Address, the Service Announcement may include the PLMN ID of the PLMN </w:delText>
          </w:r>
          <w:r w:rsidRPr="0076034E" w:rsidDel="002F5DB2">
            <w:rPr>
              <w:i/>
              <w:iCs/>
            </w:rPr>
            <w:delText xml:space="preserve">and NID for an SNPN </w:delText>
          </w:r>
          <w:r w:rsidRPr="0076034E" w:rsidDel="002F5DB2">
            <w:rPr>
              <w:rFonts w:eastAsia="DengXian"/>
              <w:i/>
              <w:iCs/>
            </w:rPr>
            <w:delText>in which the service is delivered.</w:delText>
          </w:r>
        </w:del>
      </w:ins>
    </w:p>
    <w:p w14:paraId="6128CF21" w14:textId="48C97FA6" w:rsidR="0076034E" w:rsidRPr="0076034E" w:rsidDel="002F5DB2" w:rsidRDefault="0076034E" w:rsidP="0076034E">
      <w:pPr>
        <w:pStyle w:val="NO"/>
        <w:ind w:left="1703"/>
        <w:rPr>
          <w:ins w:id="117" w:author="Nokia r01" w:date="2022-04-06T22:29:00Z"/>
          <w:del w:id="118" w:author="Qualcomm-SA2-revisions" w:date="2022-04-07T18:52:00Z"/>
          <w:i/>
          <w:iCs/>
        </w:rPr>
      </w:pPr>
      <w:ins w:id="119" w:author="Nokia r01" w:date="2022-04-06T22:29:00Z">
        <w:del w:id="120" w:author="Qualcomm-SA2-revisions" w:date="2022-04-07T18:52:00Z">
          <w:r w:rsidRPr="0076034E" w:rsidDel="002F5DB2">
            <w:rPr>
              <w:i/>
              <w:iCs/>
            </w:rPr>
            <w:delText>…</w:delText>
          </w:r>
        </w:del>
      </w:ins>
    </w:p>
    <w:p w14:paraId="759F1155" w14:textId="7CCE26C5" w:rsidR="0076034E" w:rsidRPr="0076034E" w:rsidDel="002F5DB2" w:rsidRDefault="0076034E" w:rsidP="0076034E">
      <w:pPr>
        <w:pStyle w:val="NO"/>
        <w:ind w:left="1703"/>
        <w:rPr>
          <w:ins w:id="121" w:author="Nokia r01" w:date="2022-04-06T22:29:00Z"/>
          <w:del w:id="122" w:author="Qualcomm-SA2-revisions" w:date="2022-04-07T18:52:00Z"/>
          <w:rFonts w:eastAsia="SimSun"/>
          <w:i/>
          <w:iCs/>
          <w:lang w:eastAsia="ja-JP"/>
        </w:rPr>
      </w:pPr>
      <w:ins w:id="123" w:author="Nokia r01" w:date="2022-04-06T22:29:00Z">
        <w:del w:id="124" w:author="Qualcomm-SA2-revisions" w:date="2022-04-07T18:52:00Z">
          <w:r w:rsidRPr="0076034E" w:rsidDel="002F5DB2">
            <w:rPr>
              <w:i/>
              <w:iCs/>
            </w:rPr>
            <w:delText>NOTE 3:</w:delText>
          </w:r>
          <w:r w:rsidRPr="0076034E" w:rsidDel="002F5DB2">
            <w:rPr>
              <w:i/>
              <w:iCs/>
            </w:rPr>
            <w:tab/>
          </w:r>
          <w:r w:rsidRPr="0076034E" w:rsidDel="002F5DB2">
            <w:rPr>
              <w:i/>
              <w:iCs/>
              <w:highlight w:val="yellow"/>
            </w:rPr>
            <w:delText>The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 MBS </w:delText>
          </w:r>
          <w:r w:rsidRPr="0076034E" w:rsidDel="002F5DB2">
            <w:rPr>
              <w:i/>
              <w:iCs/>
              <w:highlight w:val="yellow"/>
              <w:lang w:eastAsia="zh-CN"/>
            </w:rPr>
            <w:delText>Service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 related information, e.g. default PLMN ID, DNN and </w:delText>
          </w:r>
          <w:r w:rsidRPr="0076034E" w:rsidDel="002F5DB2">
            <w:rPr>
              <w:rFonts w:eastAsia="SimSun" w:hint="eastAsia"/>
              <w:i/>
              <w:iCs/>
              <w:highlight w:val="yellow"/>
              <w:lang w:eastAsia="ja-JP"/>
            </w:rPr>
            <w:delText>S-N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SSAI </w:delText>
          </w:r>
          <w:r w:rsidRPr="0076034E" w:rsidDel="002F5DB2">
            <w:rPr>
              <w:i/>
              <w:iCs/>
              <w:highlight w:val="yellow"/>
            </w:rPr>
            <w:delText>can be pre-configured in the UE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>.</w:delText>
          </w:r>
        </w:del>
      </w:ins>
    </w:p>
    <w:p w14:paraId="7268DCBE" w14:textId="4B4D9096" w:rsidR="0076034E" w:rsidDel="002813EC" w:rsidRDefault="0076034E" w:rsidP="0076034E">
      <w:pPr>
        <w:rPr>
          <w:ins w:id="125" w:author="Ericsson-0407" w:date="2022-04-07T11:26:00Z"/>
          <w:del w:id="126" w:author="Qualcomm-SA2-revisions" w:date="2022-04-10T19:47:00Z"/>
          <w:rFonts w:ascii="Arial" w:hAnsi="Arial" w:cs="Arial"/>
        </w:rPr>
      </w:pPr>
    </w:p>
    <w:p w14:paraId="5E61B61C" w14:textId="79B09E7C" w:rsidR="006B7B7D" w:rsidDel="002813EC" w:rsidRDefault="006B7B7D" w:rsidP="0076034E">
      <w:pPr>
        <w:rPr>
          <w:ins w:id="127" w:author="Nokia r01" w:date="2022-04-06T22:29:00Z"/>
          <w:del w:id="128" w:author="Qualcomm-SA2-revisions" w:date="2022-04-10T19:47:00Z"/>
          <w:rFonts w:ascii="Arial" w:hAnsi="Arial" w:cs="Arial"/>
        </w:rPr>
      </w:pPr>
    </w:p>
    <w:p w14:paraId="50BAB32C" w14:textId="33C70C76"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 w:rsidR="000C5561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B22" w14:paraId="50BAB330" w14:textId="1CAE7F21" w:rsidTr="00042B22">
        <w:tc>
          <w:tcPr>
            <w:tcW w:w="9629" w:type="dxa"/>
          </w:tcPr>
          <w:p w14:paraId="50BAB32D" w14:textId="0E4D6043" w:rsidR="000C5561" w:rsidRPr="000C5561" w:rsidRDefault="000C5561" w:rsidP="000C556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50BAB32E" w14:textId="4972ACCD" w:rsidR="000C5561" w:rsidRPr="000C5561" w:rsidRDefault="000C5561" w:rsidP="000C556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50BAB32F" w14:textId="4397413C" w:rsidR="00042B22" w:rsidRPr="000C5561" w:rsidRDefault="000C5561" w:rsidP="000C556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50BAB331" w14:textId="6D4FD0C7" w:rsidR="00042B22" w:rsidRPr="007543DD" w:rsidRDefault="00042B22" w:rsidP="00042B22">
      <w:pPr>
        <w:rPr>
          <w:rFonts w:ascii="Arial" w:hAnsi="Arial" w:cs="Arial"/>
        </w:rPr>
      </w:pPr>
    </w:p>
    <w:p w14:paraId="50BAB332" w14:textId="44C9B73F"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50BAB333" w14:textId="1812A89C" w:rsidR="000C5561" w:rsidDel="00A35FA2" w:rsidRDefault="000C5561" w:rsidP="00042B22">
      <w:pPr>
        <w:rPr>
          <w:del w:id="129" w:author="Qualcomm-SA2-revisions" w:date="2022-04-10T19:47:00Z"/>
          <w:rFonts w:ascii="Arial" w:hAnsi="Arial" w:cs="Arial"/>
        </w:rPr>
      </w:pPr>
    </w:p>
    <w:p w14:paraId="593AD3CD" w14:textId="77777777" w:rsidR="00A35FA2" w:rsidRDefault="00A35FA2" w:rsidP="00A35FA2">
      <w:pPr>
        <w:rPr>
          <w:ins w:id="130" w:author="Nokia r06" w:date="2022-04-11T12:56:00Z"/>
          <w:rFonts w:ascii="Arial" w:hAnsi="Arial" w:cs="Arial"/>
        </w:rPr>
      </w:pPr>
      <w:ins w:id="131" w:author="Nokia r06" w:date="2022-04-11T12:56:00Z">
        <w:r>
          <w:rPr>
            <w:rFonts w:ascii="Arial" w:hAnsi="Arial" w:cs="Arial"/>
          </w:rPr>
          <w:t>Subclause 6.11:</w:t>
        </w:r>
      </w:ins>
    </w:p>
    <w:p w14:paraId="40DC3950" w14:textId="77777777" w:rsidR="00A35FA2" w:rsidRPr="0076034E" w:rsidRDefault="00A35FA2" w:rsidP="00A35FA2">
      <w:pPr>
        <w:ind w:left="568"/>
        <w:rPr>
          <w:ins w:id="132" w:author="Nokia r06" w:date="2022-04-11T12:56:00Z"/>
          <w:rFonts w:eastAsia="DengXian"/>
          <w:i/>
          <w:iCs/>
        </w:rPr>
      </w:pPr>
      <w:ins w:id="133" w:author="Nokia r06" w:date="2022-04-11T12:56:00Z">
        <w:r w:rsidRPr="0076034E">
          <w:rPr>
            <w:rFonts w:eastAsia="DengXian"/>
            <w:i/>
            <w:iCs/>
          </w:rPr>
          <w:t xml:space="preserve">The Service Announcement includes the MBS Session ID(s), which is represented by TMGI or a Source Specific IP Multicast Address, for the service. When the MBS Session ID is Source Specific IP Multicast Address, the Service Announcement may include the PLMN ID of the PLMN </w:t>
        </w:r>
        <w:r w:rsidRPr="0076034E">
          <w:rPr>
            <w:i/>
            <w:iCs/>
          </w:rPr>
          <w:t xml:space="preserve">and NID for an SNPN </w:t>
        </w:r>
        <w:r w:rsidRPr="0076034E">
          <w:rPr>
            <w:rFonts w:eastAsia="DengXian"/>
            <w:i/>
            <w:iCs/>
          </w:rPr>
          <w:t>in which the service is delivered.</w:t>
        </w:r>
      </w:ins>
    </w:p>
    <w:p w14:paraId="5B8F83BC" w14:textId="77777777" w:rsidR="00A35FA2" w:rsidRPr="0076034E" w:rsidRDefault="00A35FA2" w:rsidP="00A35FA2">
      <w:pPr>
        <w:pStyle w:val="NO"/>
        <w:ind w:left="1703"/>
        <w:rPr>
          <w:ins w:id="134" w:author="Nokia r06" w:date="2022-04-11T12:56:00Z"/>
          <w:i/>
          <w:iCs/>
        </w:rPr>
      </w:pPr>
      <w:ins w:id="135" w:author="Nokia r06" w:date="2022-04-11T12:56:00Z">
        <w:r w:rsidRPr="0076034E">
          <w:rPr>
            <w:i/>
            <w:iCs/>
          </w:rPr>
          <w:t>…</w:t>
        </w:r>
      </w:ins>
    </w:p>
    <w:p w14:paraId="2BBD9CB0" w14:textId="77777777" w:rsidR="00A35FA2" w:rsidRPr="0076034E" w:rsidRDefault="00A35FA2" w:rsidP="00A35FA2">
      <w:pPr>
        <w:pStyle w:val="NO"/>
        <w:ind w:left="1703"/>
        <w:rPr>
          <w:ins w:id="136" w:author="Nokia r06" w:date="2022-04-11T12:56:00Z"/>
          <w:rFonts w:eastAsia="SimSun"/>
          <w:i/>
          <w:iCs/>
          <w:lang w:eastAsia="ja-JP"/>
        </w:rPr>
      </w:pPr>
      <w:ins w:id="137" w:author="Nokia r06" w:date="2022-04-11T12:56:00Z">
        <w:r w:rsidRPr="0076034E">
          <w:rPr>
            <w:i/>
            <w:iCs/>
          </w:rPr>
          <w:t>NOTE 3:</w:t>
        </w:r>
        <w:r w:rsidRPr="0076034E">
          <w:rPr>
            <w:i/>
            <w:iCs/>
          </w:rPr>
          <w:tab/>
        </w:r>
        <w:r w:rsidRPr="0076034E">
          <w:rPr>
            <w:i/>
            <w:iCs/>
            <w:highlight w:val="yellow"/>
          </w:rPr>
          <w:t>The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 MBS </w:t>
        </w:r>
        <w:proofErr w:type="gramStart"/>
        <w:r w:rsidRPr="0076034E">
          <w:rPr>
            <w:i/>
            <w:iCs/>
            <w:highlight w:val="yellow"/>
            <w:lang w:eastAsia="zh-CN"/>
          </w:rPr>
          <w:t>Service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 related</w:t>
        </w:r>
        <w:proofErr w:type="gramEnd"/>
        <w:r w:rsidRPr="0076034E">
          <w:rPr>
            <w:rFonts w:eastAsia="SimSun"/>
            <w:i/>
            <w:iCs/>
            <w:highlight w:val="yellow"/>
            <w:lang w:eastAsia="ja-JP"/>
          </w:rPr>
          <w:t xml:space="preserve"> information, e.g. default PLMN ID, DNN and </w:t>
        </w:r>
        <w:r w:rsidRPr="0076034E">
          <w:rPr>
            <w:rFonts w:eastAsia="SimSun" w:hint="eastAsia"/>
            <w:i/>
            <w:iCs/>
            <w:highlight w:val="yellow"/>
            <w:lang w:eastAsia="ja-JP"/>
          </w:rPr>
          <w:t>S-N</w:t>
        </w:r>
        <w:r w:rsidRPr="0076034E">
          <w:rPr>
            <w:rFonts w:eastAsia="SimSun"/>
            <w:i/>
            <w:iCs/>
            <w:highlight w:val="yellow"/>
            <w:lang w:eastAsia="ja-JP"/>
          </w:rPr>
          <w:t xml:space="preserve">SSAI </w:t>
        </w:r>
        <w:r w:rsidRPr="0076034E">
          <w:rPr>
            <w:i/>
            <w:iCs/>
            <w:highlight w:val="yellow"/>
          </w:rPr>
          <w:t>can be pre-configured in the UE</w:t>
        </w:r>
        <w:r w:rsidRPr="0076034E">
          <w:rPr>
            <w:rFonts w:eastAsia="SimSun"/>
            <w:i/>
            <w:iCs/>
            <w:highlight w:val="yellow"/>
            <w:lang w:eastAsia="ja-JP"/>
          </w:rPr>
          <w:t>.</w:t>
        </w:r>
      </w:ins>
    </w:p>
    <w:p w14:paraId="1EDB2C2F" w14:textId="77777777" w:rsidR="00A35FA2" w:rsidRDefault="00A35FA2" w:rsidP="00042B22">
      <w:pPr>
        <w:rPr>
          <w:ins w:id="138" w:author="Nokia r06" w:date="2022-04-11T12:56:00Z"/>
          <w:rFonts w:ascii="Arial" w:hAnsi="Arial" w:cs="Arial"/>
        </w:rPr>
      </w:pPr>
    </w:p>
    <w:p w14:paraId="3613B129" w14:textId="35E6DB29" w:rsidR="0076034E" w:rsidRDefault="0076034E" w:rsidP="006D1796">
      <w:pPr>
        <w:rPr>
          <w:ins w:id="139" w:author="Nokia r01" w:date="2022-04-06T22:32:00Z"/>
          <w:rFonts w:ascii="Arial" w:hAnsi="Arial" w:cs="Arial"/>
        </w:rPr>
      </w:pPr>
      <w:ins w:id="140" w:author="Nokia r01" w:date="2022-04-06T22:31:00Z">
        <w:r>
          <w:rPr>
            <w:rFonts w:ascii="Arial" w:hAnsi="Arial" w:cs="Arial"/>
          </w:rPr>
          <w:t xml:space="preserve">SA2 defined requirements to allow a </w:t>
        </w:r>
        <w:proofErr w:type="spellStart"/>
        <w:r>
          <w:rPr>
            <w:rFonts w:ascii="Arial" w:hAnsi="Arial" w:cs="Arial"/>
          </w:rPr>
          <w:t>preconfiguration</w:t>
        </w:r>
        <w:proofErr w:type="spellEnd"/>
        <w:r>
          <w:rPr>
            <w:rFonts w:ascii="Arial" w:hAnsi="Arial" w:cs="Arial"/>
          </w:rPr>
          <w:t xml:space="preserve"> of </w:t>
        </w:r>
        <w:r w:rsidRPr="0076034E">
          <w:rPr>
            <w:rFonts w:ascii="Arial" w:hAnsi="Arial" w:cs="Arial"/>
          </w:rPr>
          <w:t>PLMN ID, DNN and S-NSSAI</w:t>
        </w:r>
        <w:r>
          <w:rPr>
            <w:rFonts w:ascii="Arial" w:hAnsi="Arial" w:cs="Arial"/>
          </w:rPr>
          <w:t xml:space="preserve"> in the </w:t>
        </w:r>
      </w:ins>
      <w:ins w:id="141" w:author="Nokia r01" w:date="2022-04-06T22:32:00Z">
        <w:r>
          <w:rPr>
            <w:rFonts w:ascii="Arial" w:hAnsi="Arial" w:cs="Arial"/>
          </w:rPr>
          <w:t>UE.</w:t>
        </w:r>
      </w:ins>
      <w:ins w:id="142" w:author="Nokia r01" w:date="2022-04-06T22:34:00Z">
        <w:r w:rsidR="00204997">
          <w:rPr>
            <w:rFonts w:ascii="Arial" w:hAnsi="Arial" w:cs="Arial"/>
          </w:rPr>
          <w:t xml:space="preserve"> This enables a UE </w:t>
        </w:r>
      </w:ins>
      <w:ins w:id="143" w:author="Nokia r01" w:date="2022-04-06T22:35:00Z">
        <w:r w:rsidR="00204997">
          <w:rPr>
            <w:rFonts w:ascii="Arial" w:hAnsi="Arial" w:cs="Arial"/>
          </w:rPr>
          <w:t>to receive a multicast MBS session if such information is not included in the service a</w:t>
        </w:r>
      </w:ins>
      <w:ins w:id="144" w:author="Nokia r01" w:date="2022-04-06T22:36:00Z">
        <w:r w:rsidR="00204997">
          <w:rPr>
            <w:rFonts w:ascii="Arial" w:hAnsi="Arial" w:cs="Arial"/>
          </w:rPr>
          <w:t>nnouncement.</w:t>
        </w:r>
      </w:ins>
    </w:p>
    <w:p w14:paraId="45D3F8B5" w14:textId="74728317" w:rsidR="0076034E" w:rsidDel="002813EC" w:rsidRDefault="0076034E" w:rsidP="00042B22">
      <w:pPr>
        <w:rPr>
          <w:ins w:id="145" w:author="Nokia r01" w:date="2022-04-06T22:32:00Z"/>
          <w:del w:id="146" w:author="Qualcomm-SA2-revisions" w:date="2022-04-10T19:47:00Z"/>
          <w:rFonts w:ascii="Arial" w:hAnsi="Arial" w:cs="Arial"/>
        </w:rPr>
      </w:pPr>
    </w:p>
    <w:p w14:paraId="7F1D9001" w14:textId="3D8D0CF0" w:rsidR="00A35FA2" w:rsidDel="00A35FA2" w:rsidRDefault="00A35FA2" w:rsidP="00A35FA2">
      <w:pPr>
        <w:jc w:val="both"/>
        <w:rPr>
          <w:del w:id="147" w:author="Nokia r06" w:date="2022-04-11T12:58:00Z"/>
          <w:moveTo w:id="148" w:author="Nokia r06" w:date="2022-04-11T12:57:00Z"/>
          <w:rFonts w:ascii="Arial" w:hAnsi="Arial" w:cs="Arial"/>
        </w:rPr>
      </w:pPr>
      <w:moveToRangeStart w:id="149" w:author="Nokia r06" w:date="2022-04-11T12:57:00Z" w:name="move100574280"/>
      <w:moveTo w:id="150" w:author="Nokia r06" w:date="2022-04-11T12:57:00Z">
        <w:del w:id="151" w:author="Nokia r06" w:date="2022-04-11T12:58:00Z">
          <w:r w:rsidDel="00A35FA2">
            <w:rPr>
              <w:rFonts w:ascii="Arial" w:hAnsi="Arial" w:cs="Arial"/>
            </w:rPr>
            <w:delText xml:space="preserve">SA2 considers the exact parameters and UE behaviours should be under the remit of CT WGs. </w:delText>
          </w:r>
        </w:del>
      </w:moveTo>
    </w:p>
    <w:p w14:paraId="6875CA6D" w14:textId="10529E0E" w:rsidR="00A35FA2" w:rsidRPr="00B9296B" w:rsidDel="00A35FA2" w:rsidRDefault="00A35FA2" w:rsidP="00A35FA2">
      <w:pPr>
        <w:jc w:val="both"/>
        <w:rPr>
          <w:del w:id="152" w:author="Nokia r06" w:date="2022-04-11T12:58:00Z"/>
          <w:moveTo w:id="153" w:author="Nokia r06" w:date="2022-04-11T12:57:00Z"/>
          <w:rFonts w:ascii="Arial" w:hAnsi="Arial" w:cs="Arial"/>
        </w:rPr>
      </w:pPr>
    </w:p>
    <w:moveToRangeEnd w:id="149"/>
    <w:p w14:paraId="528B16A4" w14:textId="294D8213" w:rsidR="00204997" w:rsidDel="002813EC" w:rsidRDefault="0076034E" w:rsidP="00204997">
      <w:pPr>
        <w:rPr>
          <w:ins w:id="154" w:author="Nokia r01" w:date="2022-04-06T22:36:00Z"/>
          <w:del w:id="155" w:author="Qualcomm-SA2-revisions" w:date="2022-04-10T19:47:00Z"/>
          <w:rFonts w:ascii="Arial" w:hAnsi="Arial" w:cs="Arial"/>
        </w:rPr>
      </w:pPr>
      <w:commentRangeStart w:id="156"/>
      <w:ins w:id="157" w:author="Nokia r01" w:date="2022-04-06T22:32:00Z">
        <w:del w:id="158" w:author="Qualcomm-SA2-revisions" w:date="2022-04-10T19:47:00Z">
          <w:r w:rsidDel="002813EC">
            <w:rPr>
              <w:rFonts w:ascii="Arial" w:hAnsi="Arial" w:cs="Arial"/>
            </w:rPr>
            <w:delText xml:space="preserve">SA2 also assumes that </w:delText>
          </w:r>
        </w:del>
      </w:ins>
      <w:ins w:id="159" w:author="Nokia r01" w:date="2022-04-06T22:33:00Z">
        <w:del w:id="160" w:author="Qualcomm-SA2-revisions" w:date="2022-04-10T19:47:00Z">
          <w:r w:rsidDel="002813EC">
            <w:rPr>
              <w:rFonts w:ascii="Arial" w:hAnsi="Arial" w:cs="Arial"/>
            </w:rPr>
            <w:delText xml:space="preserve">the </w:delText>
          </w:r>
          <w:r w:rsidRPr="0076034E" w:rsidDel="002813EC">
            <w:rPr>
              <w:rFonts w:ascii="Arial" w:hAnsi="Arial" w:cs="Arial"/>
            </w:rPr>
            <w:delText>USD defined in TS 26.346 [13</w:delText>
          </w:r>
          <w:r w:rsidDel="002813EC">
            <w:rPr>
              <w:rFonts w:ascii="Arial" w:hAnsi="Arial" w:cs="Arial"/>
            </w:rPr>
            <w:delText>] can be used to pr</w:delText>
          </w:r>
        </w:del>
      </w:ins>
      <w:ins w:id="161" w:author="Nokia r01" w:date="2022-04-06T22:34:00Z">
        <w:del w:id="162" w:author="Qualcomm-SA2-revisions" w:date="2022-04-10T19:47:00Z">
          <w:r w:rsidDel="002813EC">
            <w:rPr>
              <w:rFonts w:ascii="Arial" w:hAnsi="Arial" w:cs="Arial"/>
            </w:rPr>
            <w:delText>econfigure information for broadcast communication services</w:delText>
          </w:r>
        </w:del>
      </w:ins>
      <w:ins w:id="163" w:author="Nokia r01" w:date="2022-04-06T22:36:00Z">
        <w:del w:id="164" w:author="Qualcomm-SA2-revisions" w:date="2022-04-10T19:47:00Z">
          <w:r w:rsidR="00204997" w:rsidDel="002813EC">
            <w:rPr>
              <w:rFonts w:ascii="Arial" w:hAnsi="Arial" w:cs="Arial"/>
            </w:rPr>
            <w:delText>. Again, this enables a UE to receive a broadcast MBS session if such information is not included in the service announcement.</w:delText>
          </w:r>
        </w:del>
      </w:ins>
      <w:commentRangeEnd w:id="156"/>
      <w:del w:id="165" w:author="Qualcomm-SA2-revisions" w:date="2022-04-10T19:47:00Z">
        <w:r w:rsidR="00E47871" w:rsidDel="002813EC">
          <w:rPr>
            <w:rStyle w:val="CommentReference"/>
            <w:rFonts w:ascii="Arial" w:hAnsi="Arial"/>
          </w:rPr>
          <w:commentReference w:id="156"/>
        </w:r>
      </w:del>
    </w:p>
    <w:p w14:paraId="43132FA6" w14:textId="1D83E879" w:rsidR="0076034E" w:rsidDel="002813EC" w:rsidRDefault="0076034E" w:rsidP="00042B22">
      <w:pPr>
        <w:rPr>
          <w:ins w:id="166" w:author="Nokia r01" w:date="2022-04-06T22:32:00Z"/>
          <w:del w:id="167" w:author="Qualcomm-SA2-revisions" w:date="2022-04-10T19:47:00Z"/>
          <w:rFonts w:ascii="Arial" w:hAnsi="Arial" w:cs="Arial"/>
        </w:rPr>
      </w:pPr>
    </w:p>
    <w:p w14:paraId="50BAB334" w14:textId="7218E9B9" w:rsidR="005C298F" w:rsidDel="002813EC" w:rsidRDefault="0009156B" w:rsidP="00042B22">
      <w:pPr>
        <w:rPr>
          <w:del w:id="168" w:author="Qualcomm-SA2-revisions" w:date="2022-04-10T19:47:00Z"/>
          <w:rFonts w:ascii="Arial" w:hAnsi="Arial" w:cs="Arial"/>
        </w:rPr>
      </w:pPr>
      <w:del w:id="169" w:author="Qualcomm-SA2-revisions" w:date="2022-04-10T19:47:00Z">
        <w:r w:rsidDel="002813EC">
          <w:rPr>
            <w:rFonts w:ascii="Arial" w:hAnsi="Arial" w:cs="Arial"/>
          </w:rPr>
          <w:delText>SA2 considers the exact</w:delText>
        </w:r>
      </w:del>
      <w:ins w:id="170" w:author="Nokia r01" w:date="2022-04-06T22:38:00Z">
        <w:del w:id="171" w:author="Qualcomm-SA2-revisions" w:date="2022-04-10T19:47:00Z">
          <w:r w:rsidR="00204997" w:rsidDel="002813EC">
            <w:rPr>
              <w:rFonts w:ascii="Arial" w:hAnsi="Arial" w:cs="Arial"/>
            </w:rPr>
            <w:delText>that possible additional</w:delText>
          </w:r>
        </w:del>
      </w:ins>
      <w:del w:id="172" w:author="Qualcomm-SA2-revisions" w:date="2022-04-10T19:47:00Z">
        <w:r w:rsidDel="002813EC">
          <w:rPr>
            <w:rFonts w:ascii="Arial" w:hAnsi="Arial" w:cs="Arial"/>
          </w:rPr>
          <w:delText xml:space="preserve"> parameters </w:delText>
        </w:r>
        <w:r w:rsidR="000C5561" w:rsidDel="002813EC">
          <w:rPr>
            <w:rFonts w:ascii="Arial" w:hAnsi="Arial" w:cs="Arial"/>
          </w:rPr>
          <w:delText xml:space="preserve">and UE behaviours </w:delText>
        </w:r>
        <w:r w:rsidDel="002813EC">
          <w:rPr>
            <w:rFonts w:ascii="Arial" w:hAnsi="Arial" w:cs="Arial"/>
          </w:rPr>
          <w:delText xml:space="preserve">should be under </w:delText>
        </w:r>
        <w:r w:rsidR="004742BA" w:rsidDel="002813EC">
          <w:rPr>
            <w:rFonts w:ascii="Arial" w:hAnsi="Arial" w:cs="Arial"/>
          </w:rPr>
          <w:delText>the remit of CT WGs.</w:delText>
        </w:r>
        <w:r w:rsidDel="002813EC">
          <w:rPr>
            <w:rFonts w:ascii="Arial" w:hAnsi="Arial" w:cs="Arial"/>
          </w:rPr>
          <w:delText xml:space="preserve"> </w:delText>
        </w:r>
      </w:del>
      <w:ins w:id="173" w:author="Ericsson-0407" w:date="2022-04-07T11:33:00Z">
        <w:del w:id="174" w:author="Qualcomm-SA2-revisions" w:date="2022-04-10T19:47:00Z">
          <w:r w:rsidR="000F332C" w:rsidDel="002813EC">
            <w:rPr>
              <w:rFonts w:ascii="Arial" w:hAnsi="Arial" w:cs="Arial"/>
            </w:rPr>
            <w:delText>does not see a need for any additional parameters and if such reason arises, CT1 should consult SA2 for such use case is relevant or not.</w:delText>
          </w:r>
        </w:del>
      </w:ins>
    </w:p>
    <w:p w14:paraId="50BAB335" w14:textId="40CB65D4" w:rsidR="005C298F" w:rsidDel="002813EC" w:rsidRDefault="005C298F" w:rsidP="00042B22">
      <w:pPr>
        <w:rPr>
          <w:del w:id="175" w:author="Qualcomm-SA2-revisions" w:date="2022-04-10T19:47:00Z"/>
          <w:rFonts w:ascii="Arial" w:hAnsi="Arial" w:cs="Arial"/>
        </w:rPr>
      </w:pPr>
    </w:p>
    <w:p w14:paraId="50BAB336" w14:textId="26DCE797" w:rsidR="00042B22" w:rsidDel="002813EC" w:rsidRDefault="004742BA" w:rsidP="00042B22">
      <w:pPr>
        <w:rPr>
          <w:del w:id="176" w:author="Qualcomm-SA2-revisions" w:date="2022-04-10T19:47:00Z"/>
          <w:rFonts w:ascii="Arial" w:hAnsi="Arial" w:cs="Arial"/>
        </w:rPr>
      </w:pPr>
      <w:del w:id="177" w:author="Qualcomm-SA2-revisions" w:date="2022-04-10T19:47:00Z">
        <w:r w:rsidDel="002813EC">
          <w:rPr>
            <w:rFonts w:ascii="Arial" w:hAnsi="Arial" w:cs="Arial"/>
          </w:rPr>
          <w:delText>SA2</w:delText>
        </w:r>
        <w:r w:rsidR="0009156B" w:rsidDel="002813EC">
          <w:rPr>
            <w:rFonts w:ascii="Arial" w:hAnsi="Arial" w:cs="Arial"/>
          </w:rPr>
          <w:delText xml:space="preserve"> considers the following parameters would be beneficial for the highlighted purpose</w:delText>
        </w:r>
      </w:del>
      <w:ins w:id="178" w:author="Nokia r01" w:date="2022-04-06T22:42:00Z">
        <w:del w:id="179" w:author="Qualcomm-SA2-revisions" w:date="2022-04-10T19:47:00Z">
          <w:r w:rsidR="00204997" w:rsidDel="002813EC">
            <w:rPr>
              <w:rFonts w:ascii="Arial" w:hAnsi="Arial" w:cs="Arial"/>
            </w:rPr>
            <w:delText xml:space="preserve">Some potential additional </w:delText>
          </w:r>
        </w:del>
      </w:ins>
      <w:ins w:id="180" w:author="Nokia r01" w:date="2022-04-06T22:43:00Z">
        <w:del w:id="181" w:author="Qualcomm-SA2-revisions" w:date="2022-04-10T19:47:00Z">
          <w:r w:rsidR="00204997" w:rsidDel="002813EC">
            <w:rPr>
              <w:rFonts w:ascii="Arial" w:hAnsi="Arial" w:cs="Arial"/>
            </w:rPr>
            <w:delText xml:space="preserve">preconfigured </w:delText>
          </w:r>
        </w:del>
      </w:ins>
      <w:ins w:id="182" w:author="Nokia r01" w:date="2022-04-06T22:42:00Z">
        <w:del w:id="183" w:author="Qualcomm-SA2-revisions" w:date="2022-04-10T19:47:00Z">
          <w:r w:rsidR="00204997" w:rsidDel="002813EC">
            <w:rPr>
              <w:rFonts w:ascii="Arial" w:hAnsi="Arial" w:cs="Arial"/>
            </w:rPr>
            <w:delText xml:space="preserve">parameters could </w:delText>
          </w:r>
        </w:del>
      </w:ins>
      <w:ins w:id="184" w:author="Nokia r01" w:date="2022-04-06T22:43:00Z">
        <w:del w:id="185" w:author="Qualcomm-SA2-revisions" w:date="2022-04-10T19:47:00Z">
          <w:r w:rsidR="00204997" w:rsidDel="002813EC">
            <w:rPr>
              <w:rFonts w:ascii="Arial" w:hAnsi="Arial" w:cs="Arial"/>
            </w:rPr>
            <w:delText>be</w:delText>
          </w:r>
        </w:del>
      </w:ins>
      <w:del w:id="186" w:author="Qualcomm-SA2-revisions" w:date="2022-04-10T19:47:00Z">
        <w:r w:rsidR="00A23807" w:rsidDel="002813EC">
          <w:rPr>
            <w:rFonts w:ascii="Arial" w:hAnsi="Arial" w:cs="Arial"/>
          </w:rPr>
          <w:delText>:</w:delText>
        </w:r>
      </w:del>
    </w:p>
    <w:p w14:paraId="50BAB337" w14:textId="03AD537E" w:rsidR="00A23807" w:rsidRPr="00A23807" w:rsidDel="002813EC" w:rsidRDefault="00A23807" w:rsidP="00042B22">
      <w:pPr>
        <w:rPr>
          <w:del w:id="187" w:author="Qualcomm-SA2-revisions" w:date="2022-04-10T19:47:00Z"/>
          <w:rFonts w:ascii="Arial" w:hAnsi="Arial" w:cs="Arial"/>
        </w:rPr>
      </w:pPr>
    </w:p>
    <w:p w14:paraId="50BAB338" w14:textId="603C7A5A" w:rsidR="00463675" w:rsidRPr="00042B22" w:rsidDel="002813EC" w:rsidRDefault="004742BA" w:rsidP="00A238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24"/>
        </w:tabs>
        <w:spacing w:after="180"/>
        <w:ind w:left="568" w:hanging="284"/>
        <w:rPr>
          <w:del w:id="188" w:author="Qualcomm-SA2-revisions" w:date="2022-04-10T19:47:00Z"/>
          <w:rFonts w:ascii="Arial" w:hAnsi="Arial" w:cs="Arial"/>
          <w:iCs/>
          <w:color w:val="FF0000"/>
        </w:rPr>
      </w:pPr>
      <w:del w:id="189" w:author="Qualcomm-SA2-revisions" w:date="2022-04-10T19:47:00Z">
        <w:r w:rsidRPr="00A23807" w:rsidDel="002813EC">
          <w:rPr>
            <w:rFonts w:ascii="Arial" w:eastAsia="DengXian" w:hAnsi="Arial" w:cs="Arial"/>
            <w:lang w:val="en-US"/>
          </w:rPr>
          <w:lastRenderedPageBreak/>
          <w:delText xml:space="preserve">- </w:delText>
        </w:r>
        <w:r w:rsidR="00A23807" w:rsidRPr="00A23807" w:rsidDel="002813EC">
          <w:rPr>
            <w:rFonts w:ascii="Arial" w:eastAsia="DengXian" w:hAnsi="Arial" w:cs="Arial"/>
            <w:lang w:val="en-US"/>
          </w:rPr>
          <w:delText>PLMN ID, TMGI</w:delText>
        </w:r>
        <w:r w:rsidR="000C5561" w:rsidDel="002813EC">
          <w:rPr>
            <w:rFonts w:ascii="Arial" w:eastAsia="DengXian" w:hAnsi="Arial" w:cs="Arial"/>
            <w:lang w:val="en-US"/>
          </w:rPr>
          <w:delText>(s)</w:delText>
        </w:r>
        <w:r w:rsidR="00A23807" w:rsidRPr="00A23807" w:rsidDel="002813EC">
          <w:rPr>
            <w:rFonts w:ascii="Arial" w:eastAsia="DengXian" w:hAnsi="Arial" w:cs="Arial"/>
            <w:lang w:val="en-US"/>
          </w:rPr>
          <w:delText xml:space="preserve"> and</w:delText>
        </w:r>
        <w:r w:rsidR="000C5561" w:rsidDel="002813EC">
          <w:rPr>
            <w:rFonts w:ascii="Arial" w:eastAsia="DengXian" w:hAnsi="Arial" w:cs="Arial"/>
            <w:lang w:val="en-US"/>
          </w:rPr>
          <w:delText xml:space="preserve"> associated USD(s)</w:delText>
        </w:r>
        <w:r w:rsidR="00A23807" w:rsidDel="002813EC">
          <w:rPr>
            <w:rFonts w:ascii="Arial" w:eastAsia="DengXian" w:hAnsi="Arial" w:cs="Arial"/>
            <w:lang w:val="en-US"/>
          </w:rPr>
          <w:delText>, and</w:delText>
        </w:r>
        <w:r w:rsidR="00A23807" w:rsidRPr="00A23807" w:rsidDel="002813EC">
          <w:rPr>
            <w:rFonts w:ascii="Arial" w:eastAsia="DengXian" w:hAnsi="Arial" w:cs="Arial"/>
            <w:lang w:val="en-US"/>
          </w:rPr>
          <w:delText xml:space="preserve"> RAN information</w:delText>
        </w:r>
        <w:r w:rsidR="00A23807" w:rsidDel="002813EC">
          <w:rPr>
            <w:rFonts w:ascii="Arial" w:eastAsia="DengXian" w:hAnsi="Arial" w:cs="Arial"/>
            <w:lang w:val="en-US"/>
          </w:rPr>
          <w:delText xml:space="preserve"> (e.g., frequencies)</w:delText>
        </w:r>
        <w:r w:rsidR="00A23807" w:rsidRPr="00A23807" w:rsidDel="002813EC">
          <w:rPr>
            <w:rFonts w:ascii="Arial" w:eastAsia="DengXian" w:hAnsi="Arial" w:cs="Arial"/>
            <w:lang w:val="en-US"/>
          </w:rPr>
          <w:delText xml:space="preserve">. </w:delText>
        </w:r>
      </w:del>
    </w:p>
    <w:p w14:paraId="50BAB339" w14:textId="53D09D9B" w:rsidR="00A23807" w:rsidRPr="00A23807" w:rsidDel="002813EC" w:rsidRDefault="00A23807" w:rsidP="00A23807">
      <w:pPr>
        <w:rPr>
          <w:del w:id="190" w:author="Qualcomm-SA2-revisions" w:date="2022-04-10T19:47:00Z"/>
          <w:rFonts w:ascii="Arial" w:hAnsi="Arial" w:cs="Arial"/>
          <w:iCs/>
        </w:rPr>
      </w:pPr>
      <w:del w:id="191" w:author="Qualcomm-SA2-revisions" w:date="2022-04-10T19:47:00Z">
        <w:r w:rsidDel="002813EC">
          <w:rPr>
            <w:rFonts w:ascii="Arial" w:hAnsi="Arial" w:cs="Arial"/>
            <w:iCs/>
          </w:rPr>
          <w:delText xml:space="preserve">UE </w:delText>
        </w:r>
      </w:del>
      <w:ins w:id="192" w:author="Nokia r01" w:date="2022-04-06T22:43:00Z">
        <w:del w:id="193" w:author="Qualcomm-SA2-revisions" w:date="2022-04-10T19:47:00Z">
          <w:r w:rsidR="00204997" w:rsidDel="002813EC">
            <w:rPr>
              <w:rFonts w:ascii="Arial" w:hAnsi="Arial" w:cs="Arial"/>
              <w:iCs/>
            </w:rPr>
            <w:delText xml:space="preserve">could use </w:delText>
          </w:r>
        </w:del>
      </w:ins>
      <w:del w:id="194" w:author="Qualcomm-SA2-revisions" w:date="2022-04-10T19:47:00Z">
        <w:r w:rsidDel="002813EC">
          <w:rPr>
            <w:rFonts w:ascii="Arial" w:hAnsi="Arial" w:cs="Arial"/>
            <w:iCs/>
          </w:rPr>
          <w:delText xml:space="preserve">uses the pre-configured information for the purpose of </w:delText>
        </w:r>
        <w:r w:rsidR="00B94EA6" w:rsidRPr="00A23807" w:rsidDel="002813EC">
          <w:rPr>
            <w:rFonts w:ascii="Arial" w:hAnsi="Arial" w:cs="Arial"/>
            <w:iCs/>
          </w:rPr>
          <w:delText>receiving</w:delText>
        </w:r>
        <w:r w:rsidRPr="00A23807" w:rsidDel="002813EC">
          <w:rPr>
            <w:rFonts w:ascii="Arial" w:hAnsi="Arial" w:cs="Arial"/>
            <w:iCs/>
          </w:rPr>
          <w:delText xml:space="preserve"> the MBS data of a certain TMGI by using the associated USD.</w:delText>
        </w:r>
      </w:del>
    </w:p>
    <w:p w14:paraId="50BAB33A" w14:textId="77E7F953" w:rsidR="00042B22" w:rsidRPr="00A23807" w:rsidDel="000F332C" w:rsidRDefault="00042B22">
      <w:pPr>
        <w:rPr>
          <w:del w:id="195" w:author="Ericsson-0407" w:date="2022-04-07T11:34:00Z"/>
          <w:rFonts w:ascii="Arial" w:hAnsi="Arial" w:cs="Arial"/>
          <w:iCs/>
          <w:color w:val="FF0000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BAB341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6" w:author="Ericsson-0407" w:date="2022-04-07T16:32:00Z" w:initials="SS0407">
    <w:p w14:paraId="1363EDA3" w14:textId="45470EAF" w:rsidR="00E47871" w:rsidRDefault="00E47871">
      <w:pPr>
        <w:pStyle w:val="CommentText"/>
      </w:pPr>
      <w:r>
        <w:rPr>
          <w:rStyle w:val="CommentReference"/>
        </w:rPr>
        <w:annotationRef/>
      </w:r>
      <w:r w:rsidR="001C63A1">
        <w:rPr>
          <w:noProof/>
        </w:rPr>
        <w:t>based on what information does SA2 assume that?  ROM was never part of the work in SA2 5MBS.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63ED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4A3B" w16cex:dateUtc="2022-04-07T1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63EDA3" w16cid:durableId="25F94A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B9D35" w14:textId="77777777" w:rsidR="00A36563" w:rsidRDefault="00A36563">
      <w:r>
        <w:separator/>
      </w:r>
    </w:p>
  </w:endnote>
  <w:endnote w:type="continuationSeparator" w:id="0">
    <w:p w14:paraId="0D0F95E1" w14:textId="77777777" w:rsidR="00A36563" w:rsidRDefault="00A36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E3084" w14:textId="77777777" w:rsidR="00A36563" w:rsidRDefault="00A36563">
      <w:r>
        <w:separator/>
      </w:r>
    </w:p>
  </w:footnote>
  <w:footnote w:type="continuationSeparator" w:id="0">
    <w:p w14:paraId="3C4E3599" w14:textId="77777777" w:rsidR="00A36563" w:rsidRDefault="00A36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Qualcomm-SA2-revisions">
    <w15:presenceInfo w15:providerId="None" w15:userId="Qualcomm-SA2-revisions"/>
  </w15:person>
  <w15:person w15:author="Nokia r06">
    <w15:presenceInfo w15:providerId="None" w15:userId="Nokia r06"/>
  </w15:person>
  <w15:person w15:author="Nokia r01">
    <w15:presenceInfo w15:providerId="None" w15:userId="Nokia r01"/>
  </w15:person>
  <w15:person w15:author="Ericsson-0407">
    <w15:presenceInfo w15:providerId="None" w15:userId="Ericsson-0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121360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2103D"/>
    <w:rsid w:val="00223ED5"/>
    <w:rsid w:val="00243599"/>
    <w:rsid w:val="002548DD"/>
    <w:rsid w:val="00264A7F"/>
    <w:rsid w:val="002813EC"/>
    <w:rsid w:val="002D086F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95E01"/>
    <w:rsid w:val="008B2BBD"/>
    <w:rsid w:val="008C2107"/>
    <w:rsid w:val="008D6007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5FA2"/>
    <w:rsid w:val="00A36563"/>
    <w:rsid w:val="00A40CCC"/>
    <w:rsid w:val="00A441B5"/>
    <w:rsid w:val="00A51D0C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EF4428"/>
    <w:rsid w:val="00F02B68"/>
    <w:rsid w:val="00F248C0"/>
    <w:rsid w:val="00F25264"/>
    <w:rsid w:val="00F37397"/>
    <w:rsid w:val="00F508E2"/>
    <w:rsid w:val="00F62570"/>
    <w:rsid w:val="00F71E4B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r06</cp:lastModifiedBy>
  <cp:revision>2</cp:revision>
  <cp:lastPrinted>2002-04-23T08:10:00Z</cp:lastPrinted>
  <dcterms:created xsi:type="dcterms:W3CDTF">2022-04-11T10:59:00Z</dcterms:created>
  <dcterms:modified xsi:type="dcterms:W3CDTF">2022-04-11T10:59:00Z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(3)013GadSc07NenZr5UbDEPKRiRzs+L6clYGEC22qeI1ALyBKDSJv83cn886tdY397vwP/uXKR
sVwiHRw/ufLH8/x/NRVG0nf1zDlyOyOdorX8d9Mn/eHLn7ONn13q3PmJLQJGzroFgtAQht0Q
2Sue7zKipa45l735OCD0RBgknExxP0L/AjED3KwlRa1qBdhE1NNs8d37PGXVXkuIgNXwqIEN
DH5QvYKwmw8EaO4Gt9</vt:lpwstr>
  </property>
  <property fmtid="{D5CDD505-2E9C-101B-9397-08002B2CF9AE}" pid="3" name="_2015_ms_pID_7253431">
    <vt:lpwstr>K7CN6YgAJ6k+CCNpRQ5Jgs95rdmqAhAWa2TNYSZvLl4zKdja+628wj
wXtHI5ENio0FriYH3nqskYNBiu7F1jeAuTRFhKROUy3YKR8yLdb1zXAKw7VWbt8vnwsyyWbk
W4BD/ZkUXxQ/NTbxcQQ0i6RBRN3WkvfoQ4a+v1tjPaeCrckRB+BJ0wIT/OsUfLhAlSGL5xs0
f8vifKXKlfcvkIEMUAVE7QJU5qqs3De3ZiX2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gQ==</vt:lpwstr>
  </property>
</Properties>
</file>